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27CDF805"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1FEC">
        <w:rPr>
          <w:rFonts w:ascii="Arial" w:hAnsi="Arial" w:cs="Arial"/>
          <w:b/>
          <w:noProof/>
          <w:sz w:val="24"/>
          <w:szCs w:val="24"/>
        </w:rPr>
        <w:t>2773</w:t>
      </w:r>
    </w:p>
    <w:p w14:paraId="68E8AF9E" w14:textId="37315D0F"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31FE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0F31240" w:rsidR="001E41F3" w:rsidRPr="00410371" w:rsidRDefault="00BE3901"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60DC" w14:textId="7E48E556" w:rsidR="001E41F3" w:rsidRDefault="00183CE5" w:rsidP="004E5DFA">
            <w:pPr>
              <w:pStyle w:val="CRCoverPage"/>
              <w:spacing w:after="0"/>
              <w:rPr>
                <w:noProof/>
              </w:rPr>
            </w:pPr>
            <w:r>
              <w:rPr>
                <w:noProof/>
              </w:rPr>
              <w:t>1.</w:t>
            </w:r>
            <w:r w:rsidR="004E5DFA">
              <w:rPr>
                <w:noProof/>
              </w:rPr>
              <w:t xml:space="preserve">Update clause 5.3.4.1.1 to </w:t>
            </w:r>
            <w:r>
              <w:rPr>
                <w:noProof/>
              </w:rPr>
              <w:t>clarify</w:t>
            </w:r>
            <w:r w:rsidR="004E5DFA">
              <w:rPr>
                <w:noProof/>
              </w:rPr>
              <w:t xml:space="preserve"> </w:t>
            </w:r>
            <w:r>
              <w:rPr>
                <w:noProof/>
              </w:rPr>
              <w:t>that using MM siganlling to obtain user service is not allowed in a Non-Allowed Area</w:t>
            </w:r>
            <w:r w:rsidR="004A711F">
              <w:rPr>
                <w:noProof/>
              </w:rPr>
              <w:t xml:space="preserve">. </w:t>
            </w:r>
          </w:p>
          <w:p w14:paraId="209C384C" w14:textId="605CC8E8" w:rsidR="00E31FEC" w:rsidRDefault="00183CE5" w:rsidP="004E5DFA">
            <w:pPr>
              <w:pStyle w:val="CRCoverPage"/>
              <w:spacing w:after="0"/>
              <w:rPr>
                <w:noProof/>
              </w:rPr>
            </w:pPr>
            <w:r>
              <w:rPr>
                <w:noProof/>
              </w:rPr>
              <w:t>2.(Editorial)</w:t>
            </w:r>
            <w:r w:rsidR="00E31FEC">
              <w:rPr>
                <w:noProof/>
              </w:rPr>
              <w:t xml:space="preserve">Move priority service description to the beginning of </w:t>
            </w:r>
            <w:r>
              <w:rPr>
                <w:noProof/>
              </w:rPr>
              <w:t xml:space="preserve">the </w:t>
            </w:r>
            <w:r w:rsidR="00E31FEC">
              <w:rPr>
                <w:noProof/>
              </w:rPr>
              <w:t>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E2C0D94" w:rsidR="001E41F3" w:rsidRDefault="004E5DFA">
            <w:pPr>
              <w:pStyle w:val="CRCoverPage"/>
              <w:spacing w:after="0"/>
              <w:ind w:left="100"/>
              <w:rPr>
                <w:noProof/>
              </w:rPr>
            </w:pPr>
            <w:r>
              <w:rPr>
                <w:noProof/>
              </w:rPr>
              <w:t>Unclear specificat</w:t>
            </w:r>
            <w:r w:rsidR="00AF1CD7">
              <w:rPr>
                <w:noProof/>
              </w:rPr>
              <w:t>i</w:t>
            </w:r>
            <w:r>
              <w:rPr>
                <w:noProof/>
              </w:rPr>
              <w: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0F2DC0CB" w14:textId="77777777" w:rsidR="006040DF" w:rsidRPr="009E0DE1" w:rsidRDefault="006040DF" w:rsidP="006040DF">
      <w:pPr>
        <w:pStyle w:val="Heading5"/>
      </w:pPr>
      <w:bookmarkStart w:id="4" w:name="_Toc36187640"/>
      <w:bookmarkStart w:id="5" w:name="_Toc20149724"/>
      <w:bookmarkStart w:id="6" w:name="_Toc27846515"/>
      <w:bookmarkStart w:id="7" w:name="_Toc20149740"/>
      <w:bookmarkStart w:id="8" w:name="_Toc27846531"/>
      <w:bookmarkStart w:id="9" w:name="_Toc19171941"/>
      <w:bookmarkStart w:id="10" w:name="_Toc27844232"/>
      <w:bookmarkEnd w:id="2"/>
      <w:bookmarkEnd w:id="3"/>
      <w:r w:rsidRPr="009E0DE1">
        <w:t>5.3.4.1.1</w:t>
      </w:r>
      <w:r w:rsidRPr="009E0DE1">
        <w:tab/>
        <w:t>General</w:t>
      </w:r>
      <w:bookmarkEnd w:id="4"/>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3D128BD0" w:rsidR="00E10653" w:rsidRPr="009E0DE1" w:rsidRDefault="00E10653" w:rsidP="00E10653">
      <w:pPr>
        <w:rPr>
          <w:ins w:id="11" w:author="Ericsson_UserCQ2" w:date="2020-04-09T09:17:00Z"/>
        </w:rPr>
      </w:pPr>
      <w:ins w:id="12" w:author="Ericsson_UserCQ2" w:date="2020-04-09T09:17:00Z">
        <w:r w:rsidRPr="009E0DE1">
          <w:t>The UE and the network shall override any Forbidden Area, Non-Allowed area restrictions and Core Network type restriction whenever access</w:t>
        </w:r>
      </w:ins>
      <w:ins w:id="13" w:author="Ericsson2402" w:date="2020-04-10T09:39:00Z">
        <w:r w:rsidR="001D7439">
          <w:t>ing</w:t>
        </w:r>
      </w:ins>
      <w:bookmarkStart w:id="14" w:name="_GoBack"/>
      <w:bookmarkEnd w:id="14"/>
      <w:ins w:id="15"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1181E60F" w14:textId="64ACEF65" w:rsidR="006040DF" w:rsidRPr="009E0DE1" w:rsidRDefault="006040DF" w:rsidP="006040DF">
      <w:pPr>
        <w:pStyle w:val="B2"/>
      </w:pPr>
      <w:r w:rsidRPr="009E0DE1">
        <w:tab/>
        <w:t xml:space="preserve">In a Non-Allowed Area a UE is service area restricted based on subscription. The UE and the network are not allowed to initiate </w:t>
      </w:r>
      <w:del w:id="16" w:author="Ericsson_UserCQ2" w:date="2020-04-10T11:00:00Z">
        <w:r w:rsidRPr="009E0DE1" w:rsidDel="00CA5A67">
          <w:delText>Service Request</w:delText>
        </w:r>
      </w:del>
      <w:ins w:id="17" w:author="Ericsson_UserCQ2" w:date="2020-04-10T11:00:00Z">
        <w:r w:rsidR="00CA5A67">
          <w:t>MM signalling</w:t>
        </w:r>
      </w:ins>
      <w:r w:rsidRPr="009E0DE1">
        <w:t xml:space="preserve">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The UE in a Non-Allowed </w:t>
      </w:r>
      <w:r w:rsidRPr="009E0DE1">
        <w:lastRenderedPageBreak/>
        <w:t>Area shall respond to core network paging</w:t>
      </w:r>
      <w:r>
        <w:t xml:space="preserve"> or NAS Notification message from non-3GPP access</w:t>
      </w:r>
      <w:r w:rsidRPr="009E0DE1">
        <w:t xml:space="preserve"> with Service Request and RAN paging.</w:t>
      </w:r>
    </w:p>
    <w:p w14:paraId="3F639083" w14:textId="2DB6E953" w:rsidR="006040DF" w:rsidRDefault="006040DF" w:rsidP="006040DF">
      <w:pPr>
        <w:pStyle w:val="NO"/>
        <w:rPr>
          <w:ins w:id="18" w:author="Ericsson_UserCQ2" w:date="2020-04-06T21:01: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D21E912" w14:textId="3E7C038C" w:rsidR="00686AC3" w:rsidRDefault="00686AC3" w:rsidP="006040DF">
      <w:pPr>
        <w:pStyle w:val="NO"/>
      </w:pPr>
      <w:ins w:id="19" w:author="Ericsson_UserCQ2" w:date="2020-04-06T21:01:00Z">
        <w:r>
          <w:t>NOTE 4:</w:t>
        </w:r>
      </w:ins>
      <w:ins w:id="20" w:author="Ericsson_UserCQ2" w:date="2020-04-06T21:02:00Z">
        <w:r>
          <w:t xml:space="preserve"> </w:t>
        </w:r>
      </w:ins>
      <w:ins w:id="21" w:author="Ericsson_UserCQ2" w:date="2020-04-10T11:06:00Z">
        <w:r w:rsidR="00CA5A67">
          <w:t xml:space="preserve">Using </w:t>
        </w:r>
      </w:ins>
      <w:ins w:id="22" w:author="Ericsson_UserCQ2" w:date="2020-04-10T11:04:00Z">
        <w:r w:rsidR="00CA5A67">
          <w:t>MM signalling to o</w:t>
        </w:r>
      </w:ins>
      <w:ins w:id="23" w:author="Ericsson_UserCQ2" w:date="2020-04-09T12:57:00Z">
        <w:r w:rsidR="003056B2">
          <w:t>btain user services</w:t>
        </w:r>
      </w:ins>
      <w:ins w:id="24" w:author="Ericsson_UserCQ2" w:date="2020-04-10T11:05:00Z">
        <w:r w:rsidR="00CA5A67">
          <w:t xml:space="preserve"> refer</w:t>
        </w:r>
      </w:ins>
      <w:ins w:id="25" w:author="Ericsson_UserCQ2" w:date="2020-04-10T11:06:00Z">
        <w:r w:rsidR="00CA5A67">
          <w:t>s</w:t>
        </w:r>
      </w:ins>
      <w:ins w:id="26" w:author="Ericsson_UserCQ2" w:date="2020-04-10T11:05:00Z">
        <w:r w:rsidR="00CA5A67">
          <w:t xml:space="preserve"> to </w:t>
        </w:r>
      </w:ins>
      <w:ins w:id="27" w:author="Ericsson_UserCQ2" w:date="2020-04-10T11:14:00Z">
        <w:r w:rsidR="008634DD">
          <w:t xml:space="preserve">for example </w:t>
        </w:r>
      </w:ins>
      <w:ins w:id="28" w:author="Ericsson_UserCQ2" w:date="2020-04-09T12:54:00Z">
        <w:r w:rsidR="00321B2C">
          <w:t xml:space="preserve">establishing </w:t>
        </w:r>
      </w:ins>
      <w:ins w:id="29" w:author="Ericsson_UserCQ2" w:date="2020-04-10T13:02:00Z">
        <w:r w:rsidR="00AF1CD7">
          <w:t>U</w:t>
        </w:r>
      </w:ins>
      <w:ins w:id="30" w:author="Ericsson_UserCQ2" w:date="2020-04-09T09:13:00Z">
        <w:r w:rsidR="00E10653">
          <w:t xml:space="preserve">ser </w:t>
        </w:r>
      </w:ins>
      <w:ins w:id="31" w:author="Ericsson_UserCQ2" w:date="2020-04-10T13:02:00Z">
        <w:r w:rsidR="00AF1CD7">
          <w:t>P</w:t>
        </w:r>
      </w:ins>
      <w:ins w:id="32" w:author="Ericsson_UserCQ2" w:date="2020-04-09T09:13:00Z">
        <w:r w:rsidR="00E10653">
          <w:t xml:space="preserve">lane for </w:t>
        </w:r>
      </w:ins>
      <w:ins w:id="33" w:author="Ericsson_UserCQ2" w:date="2020-04-10T11:13:00Z">
        <w:r w:rsidR="008634DD">
          <w:t xml:space="preserve">a </w:t>
        </w:r>
      </w:ins>
      <w:ins w:id="34" w:author="Ericsson_UserCQ2" w:date="2020-04-09T09:13:00Z">
        <w:r w:rsidR="00E10653">
          <w:t xml:space="preserve">PDU session, </w:t>
        </w:r>
      </w:ins>
      <w:ins w:id="35" w:author="Ericsson_UserCQ2" w:date="2020-04-09T13:01:00Z">
        <w:r w:rsidR="000B0A0E">
          <w:t>delivering data</w:t>
        </w:r>
      </w:ins>
      <w:ins w:id="36" w:author="Ericsson_UserCQ2" w:date="2020-04-09T09:13:00Z">
        <w:r w:rsidR="00E10653">
          <w:t xml:space="preserve"> </w:t>
        </w:r>
      </w:ins>
      <w:ins w:id="37" w:author="Ericsson_UserCQ2" w:date="2020-04-09T12:51:00Z">
        <w:r w:rsidR="00321B2C">
          <w:t>via</w:t>
        </w:r>
      </w:ins>
      <w:ins w:id="38" w:author="Ericsson_UserCQ2" w:date="2020-04-09T09:13:00Z">
        <w:r w:rsidR="00E10653">
          <w:t xml:space="preserve"> </w:t>
        </w:r>
      </w:ins>
      <w:ins w:id="39" w:author="Ericsson_UserCQ2" w:date="2020-04-10T13:03:00Z">
        <w:r w:rsidR="00AF1CD7">
          <w:t>C</w:t>
        </w:r>
      </w:ins>
      <w:ins w:id="40" w:author="Ericsson_UserCQ2" w:date="2020-04-09T12:50:00Z">
        <w:r w:rsidR="00F071A8">
          <w:t>ontrol</w:t>
        </w:r>
      </w:ins>
      <w:ins w:id="41" w:author="Ericsson_UserCQ2" w:date="2020-04-09T12:51:00Z">
        <w:r w:rsidR="00321B2C">
          <w:t xml:space="preserve"> </w:t>
        </w:r>
      </w:ins>
      <w:ins w:id="42" w:author="Ericsson_UserCQ2" w:date="2020-04-10T13:03:00Z">
        <w:r w:rsidR="00AF1CD7">
          <w:t>P</w:t>
        </w:r>
      </w:ins>
      <w:ins w:id="43" w:author="Ericsson_UserCQ2" w:date="2020-04-09T12:51:00Z">
        <w:r w:rsidR="00321B2C">
          <w:t>lane</w:t>
        </w:r>
      </w:ins>
      <w:ins w:id="44" w:author="Ericsson_UserCQ2" w:date="2020-04-09T13:03:00Z">
        <w:r w:rsidR="000B0A0E">
          <w:t xml:space="preserve"> (e.g. </w:t>
        </w:r>
      </w:ins>
      <w:ins w:id="45" w:author="Ericsson_UserCQ2" w:date="2020-04-09T12:51:00Z">
        <w:r w:rsidR="00321B2C">
          <w:t>CP</w:t>
        </w:r>
      </w:ins>
      <w:ins w:id="46" w:author="Ericsson_UserCQ2" w:date="2020-04-09T09:13:00Z">
        <w:r w:rsidR="00E10653">
          <w:t xml:space="preserve"> </w:t>
        </w:r>
        <w:proofErr w:type="spellStart"/>
        <w:r w:rsidR="00E10653">
          <w:t>CIoT</w:t>
        </w:r>
        <w:proofErr w:type="spellEnd"/>
        <w:r w:rsidR="00E10653">
          <w:t xml:space="preserve"> 5GS optimisation</w:t>
        </w:r>
      </w:ins>
      <w:ins w:id="47" w:author="Ericsson_UserCQ2" w:date="2020-04-09T13:03:00Z">
        <w:r w:rsidR="000B0A0E">
          <w:t>)</w:t>
        </w:r>
      </w:ins>
      <w:ins w:id="48" w:author="Ericsson_UserCQ2" w:date="2020-04-10T11:12:00Z">
        <w:r w:rsidR="008634DD">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3E40F11B" w:rsidR="006040DF" w:rsidRPr="009E0DE1" w:rsidRDefault="006040DF" w:rsidP="006040DF">
      <w:pPr>
        <w:pStyle w:val="NO"/>
      </w:pPr>
      <w:r w:rsidRPr="009E0DE1">
        <w:t>NOTE </w:t>
      </w:r>
      <w:del w:id="49" w:author="Ericsson_UserCQ2" w:date="2020-04-06T21:05:00Z">
        <w:r w:rsidDel="00A034AB">
          <w:delText>4</w:delText>
        </w:r>
      </w:del>
      <w:ins w:id="50" w:author="Ericsson_UserCQ2" w:date="2020-04-06T21:05:00Z">
        <w:r w:rsidR="00A034AB">
          <w:t>5</w:t>
        </w:r>
      </w:ins>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345136C3" w:rsidR="006040DF" w:rsidRDefault="006040DF" w:rsidP="006040DF">
      <w:pPr>
        <w:pStyle w:val="NO"/>
      </w:pPr>
      <w:r>
        <w:t>NOTE </w:t>
      </w:r>
      <w:del w:id="51" w:author="Ericsson_UserCQ2" w:date="2020-04-06T21:05:00Z">
        <w:r w:rsidDel="00A034AB">
          <w:delText>5</w:delText>
        </w:r>
      </w:del>
      <w:ins w:id="52" w:author="Ericsson_UserCQ2" w:date="2020-04-06T21:05:00Z">
        <w:r w:rsidR="00A034AB">
          <w:t>6</w:t>
        </w:r>
      </w:ins>
      <w:r>
        <w:t>:</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53" w:author="Ericsson_UserCQ2" w:date="2020-04-09T09:15:00Z"/>
        </w:rPr>
      </w:pPr>
      <w:del w:id="54"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lastRenderedPageBreak/>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5"/>
    <w:bookmarkEnd w:id="6"/>
    <w:bookmarkEnd w:id="7"/>
    <w:bookmarkEnd w:id="8"/>
    <w:bookmarkEnd w:id="9"/>
    <w:bookmarkEnd w:id="10"/>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662EE" w14:textId="77777777" w:rsidR="00A8652D" w:rsidRDefault="00A8652D">
      <w:r>
        <w:separator/>
      </w:r>
    </w:p>
  </w:endnote>
  <w:endnote w:type="continuationSeparator" w:id="0">
    <w:p w14:paraId="57B6069D" w14:textId="77777777" w:rsidR="00A8652D" w:rsidRDefault="00A8652D">
      <w:r>
        <w:continuationSeparator/>
      </w:r>
    </w:p>
  </w:endnote>
  <w:endnote w:type="continuationNotice" w:id="1">
    <w:p w14:paraId="1B14757C" w14:textId="77777777" w:rsidR="00A8652D" w:rsidRDefault="00A86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836AE" w14:textId="77777777" w:rsidR="00A8652D" w:rsidRDefault="00A8652D">
      <w:r>
        <w:separator/>
      </w:r>
    </w:p>
  </w:footnote>
  <w:footnote w:type="continuationSeparator" w:id="0">
    <w:p w14:paraId="272517C6" w14:textId="77777777" w:rsidR="00A8652D" w:rsidRDefault="00A8652D">
      <w:r>
        <w:continuationSeparator/>
      </w:r>
    </w:p>
  </w:footnote>
  <w:footnote w:type="continuationNotice" w:id="1">
    <w:p w14:paraId="0D8C38BD" w14:textId="77777777" w:rsidR="00A8652D" w:rsidRDefault="00A86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125F3"/>
    <w:rsid w:val="00022E4A"/>
    <w:rsid w:val="00024542"/>
    <w:rsid w:val="00027FAE"/>
    <w:rsid w:val="0003430D"/>
    <w:rsid w:val="00042718"/>
    <w:rsid w:val="00055D4F"/>
    <w:rsid w:val="00060C93"/>
    <w:rsid w:val="000A6394"/>
    <w:rsid w:val="000B0A0E"/>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83CE5"/>
    <w:rsid w:val="00192C46"/>
    <w:rsid w:val="001A08B3"/>
    <w:rsid w:val="001A2337"/>
    <w:rsid w:val="001A7B60"/>
    <w:rsid w:val="001B52F0"/>
    <w:rsid w:val="001B7A65"/>
    <w:rsid w:val="001C7364"/>
    <w:rsid w:val="001D73EA"/>
    <w:rsid w:val="001D7439"/>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473D2"/>
    <w:rsid w:val="003529BD"/>
    <w:rsid w:val="003609EF"/>
    <w:rsid w:val="0036231A"/>
    <w:rsid w:val="00374DD4"/>
    <w:rsid w:val="0038269A"/>
    <w:rsid w:val="003B3C1C"/>
    <w:rsid w:val="003E1A36"/>
    <w:rsid w:val="003E4A7A"/>
    <w:rsid w:val="003E4C74"/>
    <w:rsid w:val="00410371"/>
    <w:rsid w:val="00416394"/>
    <w:rsid w:val="004242F1"/>
    <w:rsid w:val="00430E6F"/>
    <w:rsid w:val="004434DC"/>
    <w:rsid w:val="0044624D"/>
    <w:rsid w:val="004514E3"/>
    <w:rsid w:val="0045303D"/>
    <w:rsid w:val="00487BDB"/>
    <w:rsid w:val="004A2DA6"/>
    <w:rsid w:val="004A711F"/>
    <w:rsid w:val="004B2100"/>
    <w:rsid w:val="004B60D8"/>
    <w:rsid w:val="004B75B7"/>
    <w:rsid w:val="004E5DFA"/>
    <w:rsid w:val="00501411"/>
    <w:rsid w:val="005021A8"/>
    <w:rsid w:val="005024DF"/>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21FB"/>
    <w:rsid w:val="007216A7"/>
    <w:rsid w:val="00723D0E"/>
    <w:rsid w:val="00745B3F"/>
    <w:rsid w:val="0076268C"/>
    <w:rsid w:val="00792342"/>
    <w:rsid w:val="007977A8"/>
    <w:rsid w:val="007A47AF"/>
    <w:rsid w:val="007A7323"/>
    <w:rsid w:val="007B1812"/>
    <w:rsid w:val="007B4DF5"/>
    <w:rsid w:val="007B512A"/>
    <w:rsid w:val="007B7E19"/>
    <w:rsid w:val="007C2097"/>
    <w:rsid w:val="007D2921"/>
    <w:rsid w:val="007D6A07"/>
    <w:rsid w:val="007F7259"/>
    <w:rsid w:val="008040A8"/>
    <w:rsid w:val="008279FA"/>
    <w:rsid w:val="0083036F"/>
    <w:rsid w:val="00844FAA"/>
    <w:rsid w:val="00856D33"/>
    <w:rsid w:val="008626E7"/>
    <w:rsid w:val="008634DD"/>
    <w:rsid w:val="00870EE7"/>
    <w:rsid w:val="008711D6"/>
    <w:rsid w:val="00877719"/>
    <w:rsid w:val="00880409"/>
    <w:rsid w:val="008843FB"/>
    <w:rsid w:val="008863B9"/>
    <w:rsid w:val="00887E59"/>
    <w:rsid w:val="0089291E"/>
    <w:rsid w:val="008A2B42"/>
    <w:rsid w:val="008A45A6"/>
    <w:rsid w:val="008F686C"/>
    <w:rsid w:val="008F6D80"/>
    <w:rsid w:val="00902D58"/>
    <w:rsid w:val="009148DE"/>
    <w:rsid w:val="009151F0"/>
    <w:rsid w:val="009172DA"/>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2322F"/>
    <w:rsid w:val="00A246B6"/>
    <w:rsid w:val="00A323C6"/>
    <w:rsid w:val="00A41399"/>
    <w:rsid w:val="00A47E70"/>
    <w:rsid w:val="00A50CF0"/>
    <w:rsid w:val="00A60AC5"/>
    <w:rsid w:val="00A74BA3"/>
    <w:rsid w:val="00A7671C"/>
    <w:rsid w:val="00A76CAC"/>
    <w:rsid w:val="00A81FC9"/>
    <w:rsid w:val="00A8652D"/>
    <w:rsid w:val="00A903DC"/>
    <w:rsid w:val="00AA2CBC"/>
    <w:rsid w:val="00AA40DF"/>
    <w:rsid w:val="00AA7937"/>
    <w:rsid w:val="00AC5820"/>
    <w:rsid w:val="00AD1335"/>
    <w:rsid w:val="00AD1CD8"/>
    <w:rsid w:val="00AF14B7"/>
    <w:rsid w:val="00AF1CD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D279D"/>
    <w:rsid w:val="00BD6BB8"/>
    <w:rsid w:val="00BD71C4"/>
    <w:rsid w:val="00BD7F63"/>
    <w:rsid w:val="00BE3901"/>
    <w:rsid w:val="00BF0311"/>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7AE6"/>
    <w:rsid w:val="00DE34CF"/>
    <w:rsid w:val="00DF15D7"/>
    <w:rsid w:val="00DF423E"/>
    <w:rsid w:val="00E101F7"/>
    <w:rsid w:val="00E10653"/>
    <w:rsid w:val="00E1195D"/>
    <w:rsid w:val="00E13F3D"/>
    <w:rsid w:val="00E25BEC"/>
    <w:rsid w:val="00E31FEC"/>
    <w:rsid w:val="00E34898"/>
    <w:rsid w:val="00E3656B"/>
    <w:rsid w:val="00E474E7"/>
    <w:rsid w:val="00E73300"/>
    <w:rsid w:val="00E75057"/>
    <w:rsid w:val="00E820BB"/>
    <w:rsid w:val="00EA16A9"/>
    <w:rsid w:val="00EA51E0"/>
    <w:rsid w:val="00EA5E91"/>
    <w:rsid w:val="00EB09B7"/>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6C19DAFA-61C9-40AA-BCD5-9B5074B19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1400</Words>
  <Characters>7981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5</cp:revision>
  <cp:lastPrinted>1900-01-01T05:00:00Z</cp:lastPrinted>
  <dcterms:created xsi:type="dcterms:W3CDTF">2020-04-10T09:29:00Z</dcterms:created>
  <dcterms:modified xsi:type="dcterms:W3CDTF">2020-04-10T13:39:00Z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